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933F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7F45C0" w:rsidRPr="007F45C0">
        <w:rPr>
          <w:b/>
          <w:i/>
          <w:noProof/>
          <w:sz w:val="28"/>
        </w:rPr>
        <w:t>S2-2301298</w:t>
      </w:r>
      <w:bookmarkEnd w:id="0"/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21492708"/>
      <w:r w:rsidRPr="009573FA">
        <w:rPr>
          <w:b/>
          <w:noProof/>
          <w:sz w:val="24"/>
        </w:rPr>
        <w:t>Elbonia, January 16 – 20, 2023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97FC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</w:t>
            </w:r>
            <w:r w:rsidR="00EA7D9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FA52C" w:rsidR="001E41F3" w:rsidRPr="00410371" w:rsidRDefault="007F45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873F4" w:rsidR="001E41F3" w:rsidRDefault="00EA7D96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</w:t>
            </w:r>
            <w:r w:rsidR="00681B83">
              <w:t xml:space="preserve"> MBSR </w:t>
            </w:r>
            <w:r>
              <w:t>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29F6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68264392" w:rsidR="005D020E" w:rsidRDefault="001E7F7E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MBSR node may be configured using</w:t>
            </w:r>
            <w:r w:rsidR="00C55663">
              <w:rPr>
                <w:noProof/>
              </w:rPr>
              <w:t xml:space="preserve"> existing</w:t>
            </w:r>
            <w:r>
              <w:rPr>
                <w:noProof/>
              </w:rPr>
              <w:t xml:space="preserve"> UE Policy mechanism, with the necessary parameters for </w:t>
            </w:r>
            <w:r w:rsidR="00C55663">
              <w:rPr>
                <w:noProof/>
              </w:rPr>
              <w:t xml:space="preserve">its operation. The MBSR Policy is defined under the UE Policy.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591EEC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CE6352">
              <w:t>definition of the MBSR Policy under UE Policy</w:t>
            </w:r>
            <w:r w:rsidR="003F6443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0DD343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</w:t>
            </w:r>
            <w:r w:rsidR="004412D5">
              <w:t xml:space="preserve">using UE Policy mechanism </w:t>
            </w:r>
            <w:r>
              <w:t xml:space="preserve">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72383" w:rsidR="001E41F3" w:rsidRPr="008E61D6" w:rsidRDefault="00B924F6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4.2.2; (new) 6.6.</w:t>
            </w:r>
            <w:r w:rsidR="004416B5">
              <w:rPr>
                <w:noProof/>
              </w:rPr>
              <w:t>5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77E36E5" w14:textId="77777777" w:rsidR="0041161F" w:rsidRDefault="0041161F" w:rsidP="0041161F">
      <w:pPr>
        <w:pStyle w:val="Heading3"/>
      </w:pPr>
      <w:bookmarkStart w:id="4" w:name="_Toc122504069"/>
      <w:bookmarkEnd w:id="3"/>
      <w:r>
        <w:t>4.2.2</w:t>
      </w:r>
      <w:r>
        <w:tab/>
        <w:t>UE policy control requirements</w:t>
      </w:r>
      <w:bookmarkEnd w:id="4"/>
    </w:p>
    <w:p w14:paraId="700CE01B" w14:textId="77777777" w:rsidR="0041161F" w:rsidRDefault="0041161F" w:rsidP="0041161F">
      <w:r>
        <w:t>The 5GC shall be able to provide policy information from the PCF to the UE. Such UE policy information includes:</w:t>
      </w:r>
    </w:p>
    <w:p w14:paraId="38FE61BF" w14:textId="77777777" w:rsidR="0041161F" w:rsidRDefault="0041161F" w:rsidP="0041161F">
      <w:pPr>
        <w:pStyle w:val="B1"/>
      </w:pPr>
      <w:r>
        <w:t>-</w:t>
      </w:r>
      <w:r>
        <w:tab/>
        <w:t>Access Network Discovery &amp; Selection Policy (ANDSP): It is used by the UE for selecting non-3GPP accesses network.</w:t>
      </w:r>
    </w:p>
    <w:p w14:paraId="11F8B2A2" w14:textId="77777777" w:rsidR="0041161F" w:rsidRDefault="0041161F" w:rsidP="0041161F">
      <w:pPr>
        <w:pStyle w:val="B1"/>
      </w:pPr>
      <w:r>
        <w:t>-</w:t>
      </w:r>
      <w:r>
        <w:tab/>
        <w:t xml:space="preserve">UE Route Selection Policy (URSP): This policy is used by the UE to determine how to route outgoing traffic. Traffic can be routed to an established PDU Session, can be offloaded to non-3GPP access outside a PDU Session, can be routed via a </w:t>
      </w:r>
      <w:proofErr w:type="spellStart"/>
      <w:r>
        <w:t>ProSe</w:t>
      </w:r>
      <w:proofErr w:type="spellEnd"/>
      <w:r>
        <w:t xml:space="preserve"> Layer-3 UE-to-Network Relay outside a PDU session, or can trigger the establishment of a new PDU Session.</w:t>
      </w:r>
    </w:p>
    <w:p w14:paraId="0CE9A6F4" w14:textId="77777777" w:rsidR="0041161F" w:rsidRDefault="0041161F" w:rsidP="0041161F">
      <w:pPr>
        <w:pStyle w:val="B1"/>
      </w:pPr>
      <w:r>
        <w:t>-</w:t>
      </w:r>
      <w:r>
        <w:tab/>
        <w:t>V2X Policy (V2XP): This policy provides configuration parameters to the UE for V2X communication over PC5 reference point or over Uu reference point or both. V2X Policies are defined in TS 23.287 [28].</w:t>
      </w:r>
    </w:p>
    <w:p w14:paraId="7AB697A8" w14:textId="5BAE8AF3" w:rsidR="0041161F" w:rsidRDefault="0041161F" w:rsidP="0041161F">
      <w:pPr>
        <w:pStyle w:val="B1"/>
        <w:rPr>
          <w:ins w:id="5" w:author="Qulacomm- Hong Cheng" w:date="2023-01-05T22:51:00Z"/>
        </w:rPr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Policy (</w:t>
      </w:r>
      <w:proofErr w:type="spellStart"/>
      <w:r>
        <w:t>ProSeP</w:t>
      </w:r>
      <w:proofErr w:type="spellEnd"/>
      <w:r>
        <w:t xml:space="preserve">): This policy provides configuration parameters to the UE for </w:t>
      </w:r>
      <w:proofErr w:type="spellStart"/>
      <w:r>
        <w:t>ProSe</w:t>
      </w:r>
      <w:proofErr w:type="spellEnd"/>
      <w:r>
        <w:t xml:space="preserve"> Direct Discovery, </w:t>
      </w:r>
      <w:proofErr w:type="spellStart"/>
      <w:r>
        <w:t>ProSe</w:t>
      </w:r>
      <w:proofErr w:type="spellEnd"/>
      <w:r>
        <w:t xml:space="preserve"> Direct Communication, </w:t>
      </w:r>
      <w:proofErr w:type="spellStart"/>
      <w:r>
        <w:t>ProSe</w:t>
      </w:r>
      <w:proofErr w:type="spellEnd"/>
      <w:r>
        <w:t xml:space="preserve"> UE-to-Network Relay and Remote UE. </w:t>
      </w:r>
      <w:proofErr w:type="spellStart"/>
      <w:r>
        <w:t>ProSe</w:t>
      </w:r>
      <w:proofErr w:type="spellEnd"/>
      <w:r>
        <w:t xml:space="preserve"> Policies are defined in TS 23.304 [34].</w:t>
      </w:r>
    </w:p>
    <w:p w14:paraId="5215612C" w14:textId="5D2F3CD9" w:rsidR="00687320" w:rsidRDefault="00687320" w:rsidP="0041161F">
      <w:pPr>
        <w:pStyle w:val="B1"/>
      </w:pPr>
      <w:ins w:id="6" w:author="Qulacomm- Hong Cheng" w:date="2023-01-05T22:51:00Z">
        <w:r>
          <w:t>-</w:t>
        </w:r>
        <w:r>
          <w:tab/>
          <w:t xml:space="preserve">MBSR Policy (MBSRP): This policy provides configuration parameters to the </w:t>
        </w:r>
        <w:r w:rsidR="00677C7F">
          <w:t xml:space="preserve">Mobile Base Station Relay (MBSR) node regarding its </w:t>
        </w:r>
      </w:ins>
      <w:ins w:id="7" w:author="Qulacomm- Hong Cheng" w:date="2023-01-05T22:52:00Z">
        <w:r w:rsidR="00BA273A">
          <w:t xml:space="preserve">access to the serving PLMN, and the </w:t>
        </w:r>
        <w:r w:rsidR="003C120C">
          <w:t>OAM servers. MBSR is defined in TS 23.501</w:t>
        </w:r>
      </w:ins>
      <w:ins w:id="8" w:author="Qulacomm- Hong Cheng" w:date="2023-01-05T22:53:00Z">
        <w:r w:rsidR="00234C86">
          <w:t xml:space="preserve"> [</w:t>
        </w:r>
        <w:r w:rsidR="00C269BE">
          <w:t>2</w:t>
        </w:r>
        <w:r w:rsidR="00234C86">
          <w:t>]</w:t>
        </w:r>
      </w:ins>
      <w:ins w:id="9" w:author="Qulacomm- Hong Cheng" w:date="2023-01-05T22:52:00Z">
        <w:r w:rsidR="003C120C">
          <w:t xml:space="preserve"> </w:t>
        </w:r>
        <w:proofErr w:type="spellStart"/>
        <w:r w:rsidR="003C120C">
          <w:t>clasue</w:t>
        </w:r>
        <w:proofErr w:type="spellEnd"/>
        <w:r w:rsidR="003C120C">
          <w:t xml:space="preserve"> </w:t>
        </w:r>
        <w:r w:rsidR="00234C86">
          <w:t>5.</w:t>
        </w:r>
      </w:ins>
      <w:ins w:id="10" w:author="Qulacomm- Hong Cheng" w:date="2023-01-05T22:53:00Z">
        <w:r w:rsidR="00234C86">
          <w:t xml:space="preserve">35A. </w:t>
        </w:r>
      </w:ins>
    </w:p>
    <w:p w14:paraId="695B0768" w14:textId="0D87DD41" w:rsidR="00CD3136" w:rsidRDefault="00CD3136" w:rsidP="0083720B">
      <w:pPr>
        <w:rPr>
          <w:noProof/>
        </w:rPr>
      </w:pPr>
    </w:p>
    <w:p w14:paraId="09AF5E2A" w14:textId="79772C19" w:rsidR="004416B5" w:rsidRPr="0042466D" w:rsidRDefault="004416B5" w:rsidP="00441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1040F4" w14:textId="0615AEA7" w:rsidR="0038343F" w:rsidRDefault="0038343F" w:rsidP="0038343F">
      <w:pPr>
        <w:pStyle w:val="Heading3"/>
        <w:rPr>
          <w:ins w:id="11" w:author="Qulacomm- Hong Cheng" w:date="2023-01-05T22:50:00Z"/>
        </w:rPr>
      </w:pPr>
      <w:bookmarkStart w:id="12" w:name="_Toc122504224"/>
      <w:ins w:id="13" w:author="Qulacomm- Hong Cheng" w:date="2023-01-05T22:50:00Z">
        <w:r>
          <w:t>6.6.</w:t>
        </w:r>
      </w:ins>
      <w:ins w:id="14" w:author="Qulacomm- Hong Cheng" w:date="2023-01-05T22:53:00Z">
        <w:r w:rsidR="002223E6">
          <w:t>5</w:t>
        </w:r>
      </w:ins>
      <w:ins w:id="15" w:author="Qulacomm- Hong Cheng" w:date="2023-01-05T22:50:00Z">
        <w:r>
          <w:tab/>
        </w:r>
      </w:ins>
      <w:ins w:id="16" w:author="Qulacomm- Hong Cheng" w:date="2023-01-05T22:53:00Z">
        <w:r w:rsidR="002223E6">
          <w:t>MBSR</w:t>
        </w:r>
      </w:ins>
      <w:ins w:id="17" w:author="Qulacomm- Hong Cheng" w:date="2023-01-05T22:50:00Z">
        <w:r>
          <w:t xml:space="preserve"> Policy information</w:t>
        </w:r>
        <w:bookmarkEnd w:id="12"/>
      </w:ins>
    </w:p>
    <w:p w14:paraId="2398C648" w14:textId="34D1ED6D" w:rsidR="0038343F" w:rsidRDefault="0038343F" w:rsidP="0038343F">
      <w:pPr>
        <w:rPr>
          <w:ins w:id="18" w:author="Qulacomm- Hong Cheng" w:date="2023-01-05T22:54:00Z"/>
        </w:rPr>
      </w:pPr>
      <w:ins w:id="19" w:author="Qulacomm- Hong Cheng" w:date="2023-01-05T22:50:00Z">
        <w:r>
          <w:t xml:space="preserve">The </w:t>
        </w:r>
      </w:ins>
      <w:ins w:id="20" w:author="Qulacomm- Hong Cheng" w:date="2023-01-05T22:53:00Z">
        <w:r w:rsidR="002223E6">
          <w:t>MBSR</w:t>
        </w:r>
      </w:ins>
      <w:ins w:id="21" w:author="Qulacomm- Hong Cheng" w:date="2023-01-05T22:50:00Z">
        <w:r>
          <w:t xml:space="preserve"> Policy information (</w:t>
        </w:r>
      </w:ins>
      <w:ins w:id="22" w:author="Qulacomm- Hong Cheng" w:date="2023-01-05T22:53:00Z">
        <w:r w:rsidR="002223E6">
          <w:t>MBSR</w:t>
        </w:r>
      </w:ins>
      <w:ins w:id="23" w:author="Qulacomm- Hong Cheng" w:date="2023-01-05T22:50:00Z">
        <w:r>
          <w:t xml:space="preserve">P) </w:t>
        </w:r>
      </w:ins>
      <w:ins w:id="24" w:author="Qulacomm- Hong Cheng" w:date="2023-01-05T22:54:00Z">
        <w:r w:rsidR="004C4879">
          <w:t>includes the following information:</w:t>
        </w:r>
      </w:ins>
    </w:p>
    <w:p w14:paraId="748E2C7C" w14:textId="39497C86" w:rsidR="004C4879" w:rsidRDefault="004C4879" w:rsidP="004C4879">
      <w:pPr>
        <w:pStyle w:val="B1"/>
        <w:rPr>
          <w:ins w:id="25" w:author="Qulacomm- Hong Cheng" w:date="2023-01-05T22:58:00Z"/>
        </w:rPr>
      </w:pPr>
      <w:ins w:id="26" w:author="Qulacomm- Hong Cheng" w:date="2023-01-05T22:54:00Z">
        <w:r>
          <w:t>-</w:t>
        </w:r>
        <w:r>
          <w:tab/>
        </w:r>
      </w:ins>
      <w:ins w:id="27" w:author="Qulacomm- Hong Cheng" w:date="2023-01-05T22:57:00Z">
        <w:r w:rsidR="00141DF3">
          <w:t xml:space="preserve">PDU </w:t>
        </w:r>
      </w:ins>
      <w:ins w:id="28" w:author="Qulacomm- Hong Cheng" w:date="2023-01-05T23:05:00Z">
        <w:r w:rsidR="0022529C">
          <w:t>S</w:t>
        </w:r>
      </w:ins>
      <w:ins w:id="29" w:author="Qulacomm- Hong Cheng" w:date="2023-01-05T22:57:00Z">
        <w:r w:rsidR="00141DF3">
          <w:t>ession</w:t>
        </w:r>
      </w:ins>
      <w:ins w:id="30" w:author="Qulacomm- Hong Cheng" w:date="2023-01-05T23:05:00Z">
        <w:r w:rsidR="0022529C">
          <w:t xml:space="preserve"> Parameter Information</w:t>
        </w:r>
      </w:ins>
      <w:ins w:id="31" w:author="Qulacomm- Hong Cheng" w:date="2023-01-05T22:57:00Z">
        <w:r w:rsidR="00DE5E1D">
          <w:t xml:space="preserve">, with corresponding </w:t>
        </w:r>
        <w:r w:rsidR="00974965">
          <w:t>PLMN IDs</w:t>
        </w:r>
      </w:ins>
      <w:ins w:id="32" w:author="Qulacomm- Hong Cheng" w:date="2023-01-05T22:58:00Z">
        <w:r w:rsidR="001E3440">
          <w:t xml:space="preserve">; </w:t>
        </w:r>
      </w:ins>
      <w:ins w:id="33" w:author="Qulacomm- Hong Cheng" w:date="2023-01-05T23:02:00Z">
        <w:r w:rsidR="00DA009F">
          <w:t>and</w:t>
        </w:r>
      </w:ins>
    </w:p>
    <w:p w14:paraId="41725D3E" w14:textId="766D0471" w:rsidR="001E3440" w:rsidRDefault="001E3440" w:rsidP="004C4879">
      <w:pPr>
        <w:pStyle w:val="B1"/>
        <w:rPr>
          <w:ins w:id="34" w:author="Qulacomm- Hong Cheng" w:date="2023-01-05T22:50:00Z"/>
        </w:rPr>
      </w:pPr>
      <w:ins w:id="35" w:author="Qulacomm- Hong Cheng" w:date="2023-01-05T22:58:00Z">
        <w:r>
          <w:t>-</w:t>
        </w:r>
        <w:r>
          <w:tab/>
        </w:r>
      </w:ins>
      <w:ins w:id="36" w:author="Qulacomm- Hong Cheng" w:date="2023-01-05T22:59:00Z">
        <w:r w:rsidR="00D1256E">
          <w:t xml:space="preserve">List </w:t>
        </w:r>
        <w:r w:rsidR="0030001E">
          <w:t xml:space="preserve">of </w:t>
        </w:r>
      </w:ins>
      <w:ins w:id="37" w:author="Qulacomm- Hong Cheng" w:date="2023-01-05T23:02:00Z">
        <w:r w:rsidR="00CC13A3">
          <w:t>P</w:t>
        </w:r>
      </w:ins>
      <w:ins w:id="38" w:author="Qulacomm- Hong Cheng" w:date="2023-01-05T23:01:00Z">
        <w:r w:rsidR="00FE07A9">
          <w:t>referred</w:t>
        </w:r>
      </w:ins>
      <w:ins w:id="39" w:author="Qulacomm- Hong Cheng" w:date="2023-01-05T23:02:00Z">
        <w:r w:rsidR="00FE07A9">
          <w:t xml:space="preserve"> PLMN IDs</w:t>
        </w:r>
        <w:r w:rsidR="00DA009F">
          <w:t xml:space="preserve">, and </w:t>
        </w:r>
        <w:r w:rsidR="00CC13A3">
          <w:t>Forbidden</w:t>
        </w:r>
        <w:r w:rsidR="00DA009F">
          <w:t xml:space="preserve"> PLMN IDs</w:t>
        </w:r>
      </w:ins>
      <w:ins w:id="40" w:author="Qualcomm-HZ-154" w:date="2023-01-06T14:52:00Z">
        <w:r w:rsidR="00E167B6">
          <w:t xml:space="preserve"> for PLMN selection of MBSR</w:t>
        </w:r>
      </w:ins>
      <w:ins w:id="41" w:author="Qulacomm- Hong Cheng" w:date="2023-01-05T23:02:00Z">
        <w:r w:rsidR="00DA009F">
          <w:t xml:space="preserve">. </w:t>
        </w:r>
      </w:ins>
    </w:p>
    <w:p w14:paraId="1C70EE46" w14:textId="77777777" w:rsidR="00D55930" w:rsidRDefault="00D70C33" w:rsidP="0083720B">
      <w:pPr>
        <w:rPr>
          <w:ins w:id="42" w:author="Qulacomm- Hong Cheng" w:date="2023-01-05T23:08:00Z"/>
          <w:noProof/>
        </w:rPr>
      </w:pPr>
      <w:ins w:id="43" w:author="Qulacomm- Hong Cheng" w:date="2023-01-05T23:03:00Z">
        <w:r>
          <w:rPr>
            <w:noProof/>
          </w:rPr>
          <w:t xml:space="preserve">The PDU </w:t>
        </w:r>
      </w:ins>
      <w:ins w:id="44" w:author="Qulacomm- Hong Cheng" w:date="2023-01-05T23:05:00Z">
        <w:r w:rsidR="0022529C">
          <w:rPr>
            <w:noProof/>
          </w:rPr>
          <w:t>S</w:t>
        </w:r>
      </w:ins>
      <w:ins w:id="45" w:author="Qulacomm- Hong Cheng" w:date="2023-01-05T23:03:00Z">
        <w:r>
          <w:rPr>
            <w:noProof/>
          </w:rPr>
          <w:t xml:space="preserve">ession </w:t>
        </w:r>
      </w:ins>
      <w:ins w:id="46" w:author="Qulacomm- Hong Cheng" w:date="2023-01-05T23:05:00Z">
        <w:r w:rsidR="0022529C">
          <w:rPr>
            <w:noProof/>
          </w:rPr>
          <w:t>P</w:t>
        </w:r>
      </w:ins>
      <w:ins w:id="47" w:author="Qulacomm- Hong Cheng" w:date="2023-01-05T23:03:00Z">
        <w:r>
          <w:rPr>
            <w:noProof/>
          </w:rPr>
          <w:t>arameter</w:t>
        </w:r>
      </w:ins>
      <w:ins w:id="48" w:author="Qulacomm- Hong Cheng" w:date="2023-01-05T23:05:00Z">
        <w:r w:rsidR="0022529C">
          <w:rPr>
            <w:noProof/>
          </w:rPr>
          <w:t xml:space="preserve"> Information</w:t>
        </w:r>
      </w:ins>
      <w:ins w:id="49" w:author="Qulacomm- Hong Cheng" w:date="2023-01-05T23:03:00Z">
        <w:r>
          <w:rPr>
            <w:noProof/>
          </w:rPr>
          <w:t xml:space="preserve"> </w:t>
        </w:r>
        <w:r w:rsidR="00D7641E">
          <w:rPr>
            <w:noProof/>
          </w:rPr>
          <w:t xml:space="preserve">reuses the Route Selection Descriptor format as defined </w:t>
        </w:r>
      </w:ins>
      <w:ins w:id="50" w:author="Qulacomm- Hong Cheng" w:date="2023-01-05T23:04:00Z">
        <w:r w:rsidR="00D7641E">
          <w:rPr>
            <w:noProof/>
          </w:rPr>
          <w:t xml:space="preserve">in clasue </w:t>
        </w:r>
        <w:r w:rsidR="009322B7">
          <w:rPr>
            <w:noProof/>
          </w:rPr>
          <w:t xml:space="preserve">6.6.2.1. </w:t>
        </w:r>
      </w:ins>
      <w:ins w:id="51" w:author="Qulacomm- Hong Cheng" w:date="2023-01-05T23:07:00Z">
        <w:r w:rsidR="00FC349B">
          <w:rPr>
            <w:noProof/>
          </w:rPr>
          <w:t>For a specific seving PLMN</w:t>
        </w:r>
        <w:r w:rsidR="004E1698">
          <w:rPr>
            <w:noProof/>
          </w:rPr>
          <w:t>, the</w:t>
        </w:r>
      </w:ins>
      <w:ins w:id="52" w:author="Qulacomm- Hong Cheng" w:date="2023-01-05T23:04:00Z">
        <w:r w:rsidR="009322B7">
          <w:rPr>
            <w:noProof/>
          </w:rPr>
          <w:t xml:space="preserve"> MBSR shall </w:t>
        </w:r>
      </w:ins>
      <w:ins w:id="53" w:author="Qulacomm- Hong Cheng" w:date="2023-01-05T23:07:00Z">
        <w:r w:rsidR="00FC349B">
          <w:rPr>
            <w:noProof/>
          </w:rPr>
          <w:t>identify the</w:t>
        </w:r>
      </w:ins>
      <w:ins w:id="54" w:author="Qulacomm- Hong Cheng" w:date="2023-01-05T23:04:00Z">
        <w:r w:rsidR="009322B7">
          <w:rPr>
            <w:noProof/>
          </w:rPr>
          <w:t xml:space="preserve"> </w:t>
        </w:r>
      </w:ins>
      <w:ins w:id="55" w:author="Qulacomm- Hong Cheng" w:date="2023-01-05T23:06:00Z">
        <w:r w:rsidR="0094544F">
          <w:rPr>
            <w:noProof/>
          </w:rPr>
          <w:t>PDU Session Parameter Information</w:t>
        </w:r>
      </w:ins>
      <w:ins w:id="56" w:author="Qulacomm- Hong Cheng" w:date="2023-01-05T23:08:00Z">
        <w:r w:rsidR="00FC349B">
          <w:rPr>
            <w:noProof/>
          </w:rPr>
          <w:t xml:space="preserve"> corresponds to the PLMN ID</w:t>
        </w:r>
      </w:ins>
      <w:ins w:id="57" w:author="Qulacomm- Hong Cheng" w:date="2023-01-05T23:06:00Z">
        <w:r w:rsidR="0094544F">
          <w:rPr>
            <w:noProof/>
          </w:rPr>
          <w:t xml:space="preserve"> to establish the PDU session for accessing the OAM server</w:t>
        </w:r>
        <w:r w:rsidR="004E1698">
          <w:rPr>
            <w:noProof/>
          </w:rPr>
          <w:t>.</w:t>
        </w:r>
      </w:ins>
    </w:p>
    <w:p w14:paraId="303FBD16" w14:textId="0E663B44" w:rsidR="004416B5" w:rsidDel="00CB5AC6" w:rsidRDefault="00B5333D" w:rsidP="0083720B">
      <w:pPr>
        <w:rPr>
          <w:del w:id="58" w:author="Qulacomm- Hong Cheng" w:date="2023-01-05T22:50:00Z"/>
          <w:noProof/>
        </w:rPr>
      </w:pPr>
      <w:ins w:id="59" w:author="Qulacomm- Hong Cheng" w:date="2023-01-05T23:09:00Z">
        <w:r>
          <w:rPr>
            <w:noProof/>
          </w:rPr>
          <w:t xml:space="preserve">The List of Preferred PLMN IDs and Forbiddent PLMN IDs indicates the PLMNs the </w:t>
        </w:r>
        <w:r w:rsidR="00CB5AC6">
          <w:rPr>
            <w:noProof/>
          </w:rPr>
          <w:t xml:space="preserve">MBSR is allowed or forbidden to operate as MBSR. </w:t>
        </w:r>
      </w:ins>
      <w:ins w:id="60" w:author="Qualcomm-HZ-154" w:date="2023-01-06T14:53:00Z">
        <w:r w:rsidR="00E167B6">
          <w:rPr>
            <w:noProof/>
          </w:rPr>
          <w:t>The PLMN selection</w:t>
        </w:r>
        <w:r w:rsidR="007F7069">
          <w:rPr>
            <w:noProof/>
          </w:rPr>
          <w:t xml:space="preserve"> </w:t>
        </w:r>
        <w:r w:rsidR="00E167B6">
          <w:rPr>
            <w:noProof/>
          </w:rPr>
          <w:t>procedures</w:t>
        </w:r>
        <w:r w:rsidR="007F7069">
          <w:rPr>
            <w:noProof/>
          </w:rPr>
          <w:t xml:space="preserve"> for MBSR</w:t>
        </w:r>
        <w:r w:rsidR="00E167B6">
          <w:rPr>
            <w:noProof/>
          </w:rPr>
          <w:t xml:space="preserve"> are defined in TS 23.122 [xx].</w:t>
        </w:r>
      </w:ins>
    </w:p>
    <w:p w14:paraId="00E9421F" w14:textId="0AAC9AD4" w:rsidR="007226C3" w:rsidRDefault="007226C3" w:rsidP="007226C3">
      <w:pPr>
        <w:pStyle w:val="EditorsNote"/>
        <w:rPr>
          <w:ins w:id="61" w:author="Qulacomm- Hong Cheng" w:date="2023-01-05T23:10:00Z"/>
        </w:rPr>
      </w:pPr>
      <w:ins w:id="62" w:author="Qulacomm- Hong Cheng" w:date="2023-01-05T23:10:00Z">
        <w:r>
          <w:t>Editor's note:</w:t>
        </w:r>
        <w:r>
          <w:tab/>
          <w:t>further informati</w:t>
        </w:r>
      </w:ins>
      <w:ins w:id="63" w:author="Qulacomm- Hong Cheng" w:date="2023-01-05T23:11:00Z">
        <w:r>
          <w:t xml:space="preserve">on for the MBSRP </w:t>
        </w:r>
        <w:r w:rsidR="00BD3498">
          <w:t xml:space="preserve">will be decided based on RAN WG inputs. </w:t>
        </w:r>
      </w:ins>
    </w:p>
    <w:p w14:paraId="654FFE4F" w14:textId="77777777" w:rsidR="00CB5AC6" w:rsidRDefault="00CB5AC6" w:rsidP="0083720B">
      <w:pPr>
        <w:rPr>
          <w:ins w:id="64" w:author="Qulacomm- Hong Cheng" w:date="2023-01-05T23:09:00Z"/>
          <w:noProof/>
        </w:rPr>
      </w:pPr>
    </w:p>
    <w:p w14:paraId="6BAED707" w14:textId="710D8271" w:rsidR="0083720B" w:rsidDel="00802EA6" w:rsidRDefault="0083720B" w:rsidP="0083720B">
      <w:pPr>
        <w:rPr>
          <w:del w:id="65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EDDBB" w14:textId="77777777" w:rsidR="00A17B64" w:rsidRDefault="00A17B64">
      <w:r>
        <w:separator/>
      </w:r>
    </w:p>
  </w:endnote>
  <w:endnote w:type="continuationSeparator" w:id="0">
    <w:p w14:paraId="4F39768B" w14:textId="77777777" w:rsidR="00A17B64" w:rsidRDefault="00A1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05128" w14:textId="77777777" w:rsidR="00A17B64" w:rsidRDefault="00A17B64">
      <w:r>
        <w:separator/>
      </w:r>
    </w:p>
  </w:footnote>
  <w:footnote w:type="continuationSeparator" w:id="0">
    <w:p w14:paraId="576D5E98" w14:textId="77777777" w:rsidR="00A17B64" w:rsidRDefault="00A17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Hong Cheng">
    <w15:presenceInfo w15:providerId="None" w15:userId="Qulacomm- Hong Cheng"/>
  </w15:person>
  <w15:person w15:author="Qualcomm-HZ-154">
    <w15:presenceInfo w15:providerId="None" w15:userId="Qualcomm-HZ-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DEB"/>
    <w:rsid w:val="00103896"/>
    <w:rsid w:val="00122FE8"/>
    <w:rsid w:val="001249A8"/>
    <w:rsid w:val="001361E8"/>
    <w:rsid w:val="00141DF3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D4301"/>
    <w:rsid w:val="001D4FC3"/>
    <w:rsid w:val="001E3440"/>
    <w:rsid w:val="001E41F3"/>
    <w:rsid w:val="001E7F7E"/>
    <w:rsid w:val="001F2643"/>
    <w:rsid w:val="00213A7A"/>
    <w:rsid w:val="002223E6"/>
    <w:rsid w:val="0022529C"/>
    <w:rsid w:val="00234C8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01E"/>
    <w:rsid w:val="00300333"/>
    <w:rsid w:val="003036D8"/>
    <w:rsid w:val="00305409"/>
    <w:rsid w:val="003225C7"/>
    <w:rsid w:val="003238E9"/>
    <w:rsid w:val="0032501F"/>
    <w:rsid w:val="0034312D"/>
    <w:rsid w:val="00347C83"/>
    <w:rsid w:val="00350865"/>
    <w:rsid w:val="003528D9"/>
    <w:rsid w:val="003609EF"/>
    <w:rsid w:val="0036231A"/>
    <w:rsid w:val="003747CF"/>
    <w:rsid w:val="00374C91"/>
    <w:rsid w:val="00374DD4"/>
    <w:rsid w:val="0038343F"/>
    <w:rsid w:val="00383C79"/>
    <w:rsid w:val="0038454E"/>
    <w:rsid w:val="00392AE6"/>
    <w:rsid w:val="003A1A5D"/>
    <w:rsid w:val="003B065A"/>
    <w:rsid w:val="003B7242"/>
    <w:rsid w:val="003B7563"/>
    <w:rsid w:val="003C120C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161F"/>
    <w:rsid w:val="0041535E"/>
    <w:rsid w:val="004177FE"/>
    <w:rsid w:val="00423F0E"/>
    <w:rsid w:val="004242F1"/>
    <w:rsid w:val="00440155"/>
    <w:rsid w:val="004412D5"/>
    <w:rsid w:val="004416B5"/>
    <w:rsid w:val="00447D5B"/>
    <w:rsid w:val="00457267"/>
    <w:rsid w:val="004672D4"/>
    <w:rsid w:val="00473A9C"/>
    <w:rsid w:val="00486D25"/>
    <w:rsid w:val="004A3220"/>
    <w:rsid w:val="004B2CE1"/>
    <w:rsid w:val="004B75B7"/>
    <w:rsid w:val="004C4879"/>
    <w:rsid w:val="004D036F"/>
    <w:rsid w:val="004D592A"/>
    <w:rsid w:val="004E1698"/>
    <w:rsid w:val="004E233C"/>
    <w:rsid w:val="004E6B46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77C7F"/>
    <w:rsid w:val="00681B83"/>
    <w:rsid w:val="00686F7F"/>
    <w:rsid w:val="00687320"/>
    <w:rsid w:val="006956B7"/>
    <w:rsid w:val="00695808"/>
    <w:rsid w:val="006A6C88"/>
    <w:rsid w:val="006B46FB"/>
    <w:rsid w:val="006C1538"/>
    <w:rsid w:val="006E19B3"/>
    <w:rsid w:val="006E21FB"/>
    <w:rsid w:val="006E5FC4"/>
    <w:rsid w:val="006E6D2C"/>
    <w:rsid w:val="006E7176"/>
    <w:rsid w:val="006F5689"/>
    <w:rsid w:val="00705CA0"/>
    <w:rsid w:val="0071038F"/>
    <w:rsid w:val="00711105"/>
    <w:rsid w:val="007171C6"/>
    <w:rsid w:val="007226C3"/>
    <w:rsid w:val="00723DAA"/>
    <w:rsid w:val="00732670"/>
    <w:rsid w:val="00740059"/>
    <w:rsid w:val="00741BAA"/>
    <w:rsid w:val="0074717B"/>
    <w:rsid w:val="00756D39"/>
    <w:rsid w:val="00762C5B"/>
    <w:rsid w:val="00763D17"/>
    <w:rsid w:val="00764587"/>
    <w:rsid w:val="00770592"/>
    <w:rsid w:val="00774E2E"/>
    <w:rsid w:val="00785E36"/>
    <w:rsid w:val="0079087D"/>
    <w:rsid w:val="00792342"/>
    <w:rsid w:val="007977A8"/>
    <w:rsid w:val="007A5B55"/>
    <w:rsid w:val="007B512A"/>
    <w:rsid w:val="007C2097"/>
    <w:rsid w:val="007D6A07"/>
    <w:rsid w:val="007E3782"/>
    <w:rsid w:val="007E4FAB"/>
    <w:rsid w:val="007F45C0"/>
    <w:rsid w:val="007F58D0"/>
    <w:rsid w:val="007F63D5"/>
    <w:rsid w:val="007F7069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A45A6"/>
    <w:rsid w:val="008B0D05"/>
    <w:rsid w:val="008B458C"/>
    <w:rsid w:val="008C4F41"/>
    <w:rsid w:val="008D3CCC"/>
    <w:rsid w:val="008D5D71"/>
    <w:rsid w:val="008E0FED"/>
    <w:rsid w:val="008E61D6"/>
    <w:rsid w:val="008F3789"/>
    <w:rsid w:val="008F686C"/>
    <w:rsid w:val="009103A1"/>
    <w:rsid w:val="009148DE"/>
    <w:rsid w:val="00923198"/>
    <w:rsid w:val="009322B7"/>
    <w:rsid w:val="00941E30"/>
    <w:rsid w:val="0094544F"/>
    <w:rsid w:val="00953F70"/>
    <w:rsid w:val="00964748"/>
    <w:rsid w:val="00974965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17B64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579B"/>
    <w:rsid w:val="00B20E11"/>
    <w:rsid w:val="00B258BB"/>
    <w:rsid w:val="00B3162D"/>
    <w:rsid w:val="00B368F7"/>
    <w:rsid w:val="00B42367"/>
    <w:rsid w:val="00B5333D"/>
    <w:rsid w:val="00B543F5"/>
    <w:rsid w:val="00B614B4"/>
    <w:rsid w:val="00B62F71"/>
    <w:rsid w:val="00B67B97"/>
    <w:rsid w:val="00B81289"/>
    <w:rsid w:val="00B8589B"/>
    <w:rsid w:val="00B8726D"/>
    <w:rsid w:val="00B924F6"/>
    <w:rsid w:val="00B94008"/>
    <w:rsid w:val="00B968C8"/>
    <w:rsid w:val="00BA273A"/>
    <w:rsid w:val="00BA2749"/>
    <w:rsid w:val="00BA3EC5"/>
    <w:rsid w:val="00BA51D9"/>
    <w:rsid w:val="00BB5DFC"/>
    <w:rsid w:val="00BD279D"/>
    <w:rsid w:val="00BD3498"/>
    <w:rsid w:val="00BD6BB8"/>
    <w:rsid w:val="00BE74B7"/>
    <w:rsid w:val="00BE7BBC"/>
    <w:rsid w:val="00C01CB0"/>
    <w:rsid w:val="00C11BE8"/>
    <w:rsid w:val="00C269BE"/>
    <w:rsid w:val="00C31AB2"/>
    <w:rsid w:val="00C346D0"/>
    <w:rsid w:val="00C40584"/>
    <w:rsid w:val="00C55663"/>
    <w:rsid w:val="00C61A8C"/>
    <w:rsid w:val="00C66BA2"/>
    <w:rsid w:val="00C742AE"/>
    <w:rsid w:val="00C809BB"/>
    <w:rsid w:val="00C81EB5"/>
    <w:rsid w:val="00C870F6"/>
    <w:rsid w:val="00C95985"/>
    <w:rsid w:val="00CB1254"/>
    <w:rsid w:val="00CB5AC6"/>
    <w:rsid w:val="00CB7B7E"/>
    <w:rsid w:val="00CC13A3"/>
    <w:rsid w:val="00CC5026"/>
    <w:rsid w:val="00CC68D0"/>
    <w:rsid w:val="00CC6FFE"/>
    <w:rsid w:val="00CD26EC"/>
    <w:rsid w:val="00CD3136"/>
    <w:rsid w:val="00CD61B0"/>
    <w:rsid w:val="00CE6352"/>
    <w:rsid w:val="00CF6E62"/>
    <w:rsid w:val="00D03F9A"/>
    <w:rsid w:val="00D06D51"/>
    <w:rsid w:val="00D1256E"/>
    <w:rsid w:val="00D20E46"/>
    <w:rsid w:val="00D24991"/>
    <w:rsid w:val="00D30C1C"/>
    <w:rsid w:val="00D34851"/>
    <w:rsid w:val="00D34EA4"/>
    <w:rsid w:val="00D4244C"/>
    <w:rsid w:val="00D465D0"/>
    <w:rsid w:val="00D50255"/>
    <w:rsid w:val="00D55930"/>
    <w:rsid w:val="00D66520"/>
    <w:rsid w:val="00D70C33"/>
    <w:rsid w:val="00D758EA"/>
    <w:rsid w:val="00D7641E"/>
    <w:rsid w:val="00D84AE9"/>
    <w:rsid w:val="00DA009F"/>
    <w:rsid w:val="00DB6D20"/>
    <w:rsid w:val="00DD04EF"/>
    <w:rsid w:val="00DE33A9"/>
    <w:rsid w:val="00DE34CF"/>
    <w:rsid w:val="00DE5E1D"/>
    <w:rsid w:val="00DE642E"/>
    <w:rsid w:val="00DF246A"/>
    <w:rsid w:val="00DF36AA"/>
    <w:rsid w:val="00E04203"/>
    <w:rsid w:val="00E13F3D"/>
    <w:rsid w:val="00E167B6"/>
    <w:rsid w:val="00E34898"/>
    <w:rsid w:val="00E50FA1"/>
    <w:rsid w:val="00E6751F"/>
    <w:rsid w:val="00E739B9"/>
    <w:rsid w:val="00E764D8"/>
    <w:rsid w:val="00E94E28"/>
    <w:rsid w:val="00EA7D96"/>
    <w:rsid w:val="00EB09B7"/>
    <w:rsid w:val="00EB1AE4"/>
    <w:rsid w:val="00EB3162"/>
    <w:rsid w:val="00EC63EE"/>
    <w:rsid w:val="00EC7413"/>
    <w:rsid w:val="00EE7D7C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44893"/>
    <w:rsid w:val="00F460EA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6386"/>
    <w:rsid w:val="00FC06AA"/>
    <w:rsid w:val="00FC349B"/>
    <w:rsid w:val="00FC3B30"/>
    <w:rsid w:val="00FC4B66"/>
    <w:rsid w:val="00FD45A0"/>
    <w:rsid w:val="00FD5364"/>
    <w:rsid w:val="00FE07A9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167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621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Hong Cheng</cp:lastModifiedBy>
  <cp:revision>2</cp:revision>
  <cp:lastPrinted>1900-01-01T05:00:00Z</cp:lastPrinted>
  <dcterms:created xsi:type="dcterms:W3CDTF">2023-01-09T21:35:00Z</dcterms:created>
  <dcterms:modified xsi:type="dcterms:W3CDTF">2023-01-09T21:35:00Z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